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F21D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48664B" w:rsidP="00E13F3D">
            <w:pPr>
              <w:pStyle w:val="CRCoverPage"/>
              <w:spacing w:after="0"/>
              <w:jc w:val="right"/>
              <w:rPr>
                <w:b/>
                <w:noProof/>
                <w:sz w:val="28"/>
              </w:rPr>
            </w:pPr>
            <w:fldSimple w:instr=" DOCPROPERTY  Spec#  \* MERGEFORMAT ">
              <w:r w:rsidR="00AA5C7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48664B">
            <w:pPr>
              <w:pStyle w:val="CRCoverPage"/>
              <w:spacing w:after="0"/>
              <w:jc w:val="center"/>
              <w:rPr>
                <w:noProof/>
                <w:sz w:val="28"/>
              </w:rPr>
            </w:pPr>
            <w:fldSimple w:instr=" DOCPROPERTY  Version  \* MERGEFORMAT ">
              <w:r w:rsidR="00AA5C78">
                <w:rPr>
                  <w:b/>
                  <w:noProof/>
                  <w:sz w:val="28"/>
                </w:rPr>
                <w:t>19.2.</w:t>
              </w:r>
            </w:fldSimple>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 xml:space="preserve">Clean up the architecture and interface for </w:t>
            </w:r>
            <w:proofErr w:type="spellStart"/>
            <w:r>
              <w:t>energysys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53EEE55C"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5BB383B8" w:rsidR="00376DA7" w:rsidRDefault="003909D4" w:rsidP="00DF3F1D">
            <w:pPr>
              <w:pStyle w:val="CRCoverPage"/>
              <w:numPr>
                <w:ilvl w:val="0"/>
                <w:numId w:val="1"/>
              </w:numPr>
              <w:spacing w:after="0"/>
              <w:rPr>
                <w:noProof/>
              </w:rPr>
            </w:pPr>
            <w:r>
              <w:rPr>
                <w:noProof/>
              </w:rPr>
              <w:t>Removal of PCF as consumer for UE energy info exposure</w:t>
            </w:r>
            <w:r w:rsidR="00376DA7">
              <w:rPr>
                <w:noProof/>
              </w:rPr>
              <w:t>.</w:t>
            </w:r>
          </w:p>
          <w:p w14:paraId="1C63C9EC" w14:textId="77777777" w:rsidR="00376DA7" w:rsidRDefault="00376DA7" w:rsidP="003909D4">
            <w:pPr>
              <w:pStyle w:val="CRCoverPage"/>
              <w:numPr>
                <w:ilvl w:val="0"/>
                <w:numId w:val="1"/>
              </w:numPr>
              <w:spacing w:after="0"/>
              <w:rPr>
                <w:noProof/>
              </w:rPr>
            </w:pPr>
            <w:r>
              <w:rPr>
                <w:noProof/>
              </w:rPr>
              <w:t>Removal of the EN regarding notification from EIF to PCF.</w:t>
            </w:r>
          </w:p>
          <w:p w14:paraId="31C656EC" w14:textId="4BE30605" w:rsidR="004B5DAE" w:rsidRDefault="004B5DAE" w:rsidP="003909D4">
            <w:pPr>
              <w:pStyle w:val="CRCoverPage"/>
              <w:numPr>
                <w:ilvl w:val="0"/>
                <w:numId w:val="1"/>
              </w:numPr>
              <w:spacing w:after="0"/>
              <w:rPr>
                <w:noProof/>
              </w:rPr>
            </w:pPr>
            <w:r>
              <w:rPr>
                <w:noProof/>
              </w:rPr>
              <w:t>Clarification of EIF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E888" w:rsidR="001E41F3" w:rsidRDefault="004B5DAE">
            <w:pPr>
              <w:pStyle w:val="CRCoverPage"/>
              <w:spacing w:after="0"/>
              <w:ind w:left="100"/>
              <w:rPr>
                <w:noProof/>
              </w:rPr>
            </w:pPr>
            <w:r>
              <w:rPr>
                <w:noProof/>
              </w:rPr>
              <w:t xml:space="preserve">4.2.7, </w:t>
            </w:r>
            <w:r w:rsidR="00873BD1">
              <w:rPr>
                <w:noProof/>
              </w:rPr>
              <w:t xml:space="preserve">4.2.18.1, </w:t>
            </w:r>
            <w:del w:id="2" w:author="QC_166e" w:date="2025-01-20T15:14:00Z">
              <w:r w:rsidR="00DF3F1D" w:rsidDel="00410177">
                <w:rPr>
                  <w:noProof/>
                </w:rPr>
                <w:delText xml:space="preserve">5.51.2.1, </w:delText>
              </w:r>
              <w:r w:rsidR="00873BD1" w:rsidDel="00410177">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13" w:name="_Toc185600504"/>
      <w:r w:rsidRPr="001B7C50">
        <w:t>4.2.7</w:t>
      </w:r>
      <w:r w:rsidRPr="001B7C50">
        <w:rPr>
          <w:lang w:eastAsia="zh-CN"/>
        </w:rPr>
        <w:tab/>
      </w:r>
      <w:r w:rsidRPr="001B7C50">
        <w:t>Reference points</w:t>
      </w:r>
      <w:bookmarkEnd w:id="13"/>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4EFA9D82" w:rsidR="00915F35" w:rsidRDefault="00915F35" w:rsidP="00915F35">
      <w:pPr>
        <w:pStyle w:val="NO"/>
      </w:pPr>
      <w:r w:rsidRPr="007E16B7">
        <w:rPr>
          <w:b/>
          <w:bCs/>
        </w:rPr>
        <w:t>Nx4:</w:t>
      </w:r>
      <w:r>
        <w:tab/>
      </w:r>
      <w:del w:id="14" w:author="Revision" w:date="2025-01-09T09:36:00Z">
        <w:r w:rsidDel="006A326B">
          <w:delText>Reference point between EIF and PCF</w:delText>
        </w:r>
      </w:del>
      <w:ins w:id="15" w:author="Revision" w:date="2025-01-09T09:36:00Z">
        <w:r w:rsidR="006A326B">
          <w:t>Void</w:t>
        </w:r>
      </w:ins>
      <w:r>
        <w:t>.</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Pr="001B7C50" w:rsidRDefault="00915F35" w:rsidP="00915F35">
      <w:r>
        <w:t xml:space="preserve">The reference points to support Ranging based services and </w:t>
      </w:r>
      <w:proofErr w:type="spellStart"/>
      <w:r>
        <w:t>Sidelink</w:t>
      </w:r>
      <w:proofErr w:type="spellEnd"/>
      <w:r>
        <w:t xml:space="preserve"> Positioning are described in TS 23.586 [180].</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16" w:name="_Toc185600532"/>
      <w:r>
        <w:t>4.2.18.1</w:t>
      </w:r>
      <w:r>
        <w:tab/>
        <w:t>Non-roaming architecture</w:t>
      </w:r>
      <w:bookmarkEnd w:id="16"/>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77777777" w:rsidR="00960058" w:rsidRDefault="00960058" w:rsidP="00960058">
      <w:pPr>
        <w:pStyle w:val="TH"/>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pt;height:279.6pt;mso-width-percent:0;mso-height-percent:0;mso-width-percent:0;mso-height-percent:0" o:ole="">
            <v:imagedata r:id="rId13" o:title=""/>
          </v:shape>
          <o:OLEObject Type="Embed" ProgID="Visio.Drawing.15" ShapeID="_x0000_i1025" DrawAspect="Content" ObjectID="_1798891499" r:id="rId14"/>
        </w:object>
      </w:r>
    </w:p>
    <w:p w14:paraId="3EA237BA" w14:textId="77777777" w:rsidR="00960058" w:rsidRDefault="00960058" w:rsidP="00960058">
      <w:pPr>
        <w:pStyle w:val="TF"/>
      </w:pPr>
      <w:bookmarkStart w:id="17" w:name="_CRFigure4_2_181"/>
      <w:r>
        <w:t xml:space="preserve">Figure </w:t>
      </w:r>
      <w:bookmarkEnd w:id="17"/>
      <w:r>
        <w:t>4.2.18-1: Non-roaming architecture for Energy Efficiency and Energy Saving</w:t>
      </w:r>
    </w:p>
    <w:p w14:paraId="7040BE4C" w14:textId="267E5B90" w:rsidR="00960058" w:rsidRDefault="00960058" w:rsidP="00960058">
      <w:pPr>
        <w:pStyle w:val="TH"/>
        <w:rPr>
          <w:ins w:id="18" w:author="QC_166e" w:date="2025-01-07T15:00:00Z"/>
          <w:noProof/>
        </w:rPr>
      </w:pPr>
      <w:del w:id="19" w:author="QC_166e" w:date="2025-01-07T15:00:00Z">
        <w:r w:rsidRPr="00402E3C" w:rsidDel="00C43D64">
          <w:rPr>
            <w:noProof/>
          </w:rPr>
          <w:object w:dxaOrig="5191" w:dyaOrig="3735" w14:anchorId="12B4A98E">
            <v:shape id="_x0000_i1026" type="#_x0000_t75" alt="" style="width:258.55pt;height:186.1pt" o:ole="">
              <v:imagedata r:id="rId15" o:title=""/>
            </v:shape>
            <o:OLEObject Type="Embed" ProgID="Visio.Drawing.15" ShapeID="_x0000_i1026" DrawAspect="Content" ObjectID="_1798891500" r:id="rId16"/>
          </w:object>
        </w:r>
      </w:del>
    </w:p>
    <w:p w14:paraId="7586FC7D" w14:textId="77777777" w:rsidR="00C43D64" w:rsidRDefault="00C43D64" w:rsidP="00960058">
      <w:pPr>
        <w:pStyle w:val="TH"/>
        <w:rPr>
          <w:ins w:id="20" w:author="QC_166e" w:date="2025-01-07T15:00:00Z"/>
          <w:noProof/>
        </w:rPr>
      </w:pPr>
    </w:p>
    <w:p w14:paraId="0816649C" w14:textId="1F03F403" w:rsidR="00C43D64" w:rsidRDefault="00C43D64" w:rsidP="00960058">
      <w:pPr>
        <w:pStyle w:val="TH"/>
      </w:pPr>
      <w:ins w:id="21" w:author="QC_166e" w:date="2025-01-07T15:00:00Z">
        <w:r>
          <w:object w:dxaOrig="5131" w:dyaOrig="2026" w14:anchorId="0EF3189D">
            <v:shape id="_x0000_i1027" type="#_x0000_t75" style="width:256.2pt;height:101.45pt" o:ole="">
              <v:imagedata r:id="rId17" o:title=""/>
            </v:shape>
            <o:OLEObject Type="Embed" ProgID="Visio.Drawing.15" ShapeID="_x0000_i1027" DrawAspect="Content" ObjectID="_1798891501" r:id="rId18"/>
          </w:object>
        </w:r>
      </w:ins>
    </w:p>
    <w:p w14:paraId="7ED160BE" w14:textId="77777777" w:rsidR="00960058" w:rsidRDefault="00960058" w:rsidP="00960058">
      <w:pPr>
        <w:pStyle w:val="TF"/>
      </w:pPr>
      <w:bookmarkStart w:id="22" w:name="_CRFigure4_2_182"/>
      <w:r>
        <w:t xml:space="preserve">Figure </w:t>
      </w:r>
      <w:bookmarkEnd w:id="22"/>
      <w:r>
        <w:t>4.2.18-2: Non-roaming architecture for Energy Efficiency and Energy Saving in reference point representation</w:t>
      </w:r>
    </w:p>
    <w:p w14:paraId="41795208" w14:textId="77777777" w:rsidR="00960058" w:rsidRDefault="00960058" w:rsidP="00960058">
      <w:pPr>
        <w:pStyle w:val="NO"/>
      </w:pPr>
      <w:r>
        <w:t>NOTE:</w:t>
      </w:r>
      <w:r>
        <w:tab/>
        <w:t>The reference points between NF and NRF is not shown in the figure 4.2.18-2.</w:t>
      </w:r>
    </w:p>
    <w:p w14:paraId="664CE43B" w14:textId="77777777" w:rsidR="00960058" w:rsidRDefault="00960058" w:rsidP="00960058">
      <w:pPr>
        <w:pStyle w:val="EditorsNote"/>
      </w:pPr>
      <w:r>
        <w:t>Editor's note:</w:t>
      </w:r>
      <w:r>
        <w:tab/>
        <w:t>The interface between the EIF and OAM may need coordination with SA WG5.</w:t>
      </w:r>
    </w:p>
    <w:p w14:paraId="2EDC97C8" w14:textId="76845DF2" w:rsidR="00960058" w:rsidDel="0095582F" w:rsidRDefault="00960058" w:rsidP="00960058">
      <w:pPr>
        <w:pStyle w:val="EditorsNote"/>
        <w:rPr>
          <w:del w:id="23" w:author="QC_166e" w:date="2025-01-07T15:00:00Z"/>
        </w:rPr>
      </w:pPr>
      <w:del w:id="24" w:author="QC_166e" w:date="2025-01-07T15:00:00Z">
        <w:r w:rsidDel="0095582F">
          <w:lastRenderedPageBreak/>
          <w:delText>Editor's note:</w:delText>
        </w:r>
        <w:r w:rsidDel="0095582F">
          <w:tab/>
          <w:delText>Whether Roaming is supported is FFS.</w:delText>
        </w:r>
      </w:del>
    </w:p>
    <w:p w14:paraId="5FB7A028" w14:textId="69CF706C" w:rsidR="00960058" w:rsidDel="0095582F" w:rsidRDefault="00960058" w:rsidP="00960058">
      <w:pPr>
        <w:pStyle w:val="EditorsNote"/>
        <w:rPr>
          <w:del w:id="25" w:author="QC_166e" w:date="2025-01-07T15:00:00Z"/>
        </w:rPr>
      </w:pPr>
      <w:del w:id="26" w:author="QC_166e" w:date="2025-01-07T15:00:00Z">
        <w:r w:rsidDel="0095582F">
          <w:delText>Editor's note:</w:delText>
        </w:r>
        <w:r w:rsidDel="0095582F">
          <w:tab/>
          <w:delText>The reference point name will be changed later.</w:delText>
        </w:r>
      </w:del>
    </w:p>
    <w:p w14:paraId="5EE7F43B" w14:textId="6B7E556B" w:rsidR="005066A3" w:rsidRPr="00FC7455" w:rsidRDefault="0095582F" w:rsidP="005066A3">
      <w:pPr>
        <w:rPr>
          <w:lang w:eastAsia="ko-KR"/>
        </w:rPr>
      </w:pPr>
      <w:ins w:id="27" w:author="QC_166e" w:date="2025-01-07T15:01:00Z">
        <w:r>
          <w:rPr>
            <w:lang w:eastAsia="ko-KR"/>
          </w:rPr>
          <w:t>The roaming architecture 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3"/>
      <w:bookmarkEnd w:id="4"/>
      <w:bookmarkEnd w:id="5"/>
      <w:bookmarkEnd w:id="6"/>
      <w:bookmarkEnd w:id="7"/>
      <w:bookmarkEnd w:id="8"/>
      <w:bookmarkEnd w:id="9"/>
    </w:p>
    <w:p w14:paraId="6F911294" w14:textId="50A374C6" w:rsidR="00C2472E" w:rsidRPr="003909D4" w:rsidRDefault="00C2472E" w:rsidP="003909D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0D3883" w14:textId="77777777" w:rsidR="00D757F0" w:rsidRDefault="00D757F0" w:rsidP="003909D4">
      <w:pPr>
        <w:pStyle w:val="EditorsNote"/>
      </w:pPr>
    </w:p>
    <w:bookmarkEnd w:id="10"/>
    <w:bookmarkEnd w:id="11"/>
    <w:bookmarkEnd w:id="12"/>
    <w:bookmarkEnd w:id="28"/>
    <w:bookmarkEnd w:id="29"/>
    <w:bookmarkEnd w:id="30"/>
    <w:bookmarkEnd w:id="31"/>
    <w:bookmarkEnd w:id="32"/>
    <w:bookmarkEnd w:id="3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0711" w14:textId="77777777" w:rsidR="0066791A" w:rsidRDefault="0066791A">
      <w:r>
        <w:separator/>
      </w:r>
    </w:p>
  </w:endnote>
  <w:endnote w:type="continuationSeparator" w:id="0">
    <w:p w14:paraId="6093CEA0" w14:textId="77777777" w:rsidR="0066791A" w:rsidRDefault="0066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9A3D" w14:textId="77777777" w:rsidR="0066791A" w:rsidRDefault="0066791A">
      <w:r>
        <w:separator/>
      </w:r>
    </w:p>
  </w:footnote>
  <w:footnote w:type="continuationSeparator" w:id="0">
    <w:p w14:paraId="37F66D63" w14:textId="77777777" w:rsidR="0066791A" w:rsidRDefault="0066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D1840E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264C7C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411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6e">
    <w15:presenceInfo w15:providerId="None" w15:userId="QC_166e"/>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4"/>
    <w:rsid w:val="00022E4A"/>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76DA7"/>
    <w:rsid w:val="00381AD5"/>
    <w:rsid w:val="003909D4"/>
    <w:rsid w:val="003941F7"/>
    <w:rsid w:val="003E1A36"/>
    <w:rsid w:val="003E1B99"/>
    <w:rsid w:val="00410177"/>
    <w:rsid w:val="00410371"/>
    <w:rsid w:val="004178B1"/>
    <w:rsid w:val="004242F1"/>
    <w:rsid w:val="00431A4F"/>
    <w:rsid w:val="004375ED"/>
    <w:rsid w:val="00461A69"/>
    <w:rsid w:val="0048664B"/>
    <w:rsid w:val="004B350E"/>
    <w:rsid w:val="004B5DAE"/>
    <w:rsid w:val="004B75B7"/>
    <w:rsid w:val="004F16FC"/>
    <w:rsid w:val="005066A3"/>
    <w:rsid w:val="005141D9"/>
    <w:rsid w:val="0051580D"/>
    <w:rsid w:val="00517DD4"/>
    <w:rsid w:val="005333C3"/>
    <w:rsid w:val="00547111"/>
    <w:rsid w:val="00571DBC"/>
    <w:rsid w:val="00592D74"/>
    <w:rsid w:val="005E2C44"/>
    <w:rsid w:val="00607271"/>
    <w:rsid w:val="00621188"/>
    <w:rsid w:val="00623DC8"/>
    <w:rsid w:val="006257ED"/>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63B9"/>
    <w:rsid w:val="008A45A6"/>
    <w:rsid w:val="008D3CCC"/>
    <w:rsid w:val="008F3789"/>
    <w:rsid w:val="008F686C"/>
    <w:rsid w:val="009148DE"/>
    <w:rsid w:val="00915F35"/>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A2CBC"/>
    <w:rsid w:val="00AA5C78"/>
    <w:rsid w:val="00AB5D97"/>
    <w:rsid w:val="00AC5820"/>
    <w:rsid w:val="00AD1CD8"/>
    <w:rsid w:val="00AD352B"/>
    <w:rsid w:val="00AF3763"/>
    <w:rsid w:val="00B1207E"/>
    <w:rsid w:val="00B258BB"/>
    <w:rsid w:val="00B67B97"/>
    <w:rsid w:val="00B765DE"/>
    <w:rsid w:val="00B968C8"/>
    <w:rsid w:val="00BA3EC5"/>
    <w:rsid w:val="00BA51D9"/>
    <w:rsid w:val="00BB5DFC"/>
    <w:rsid w:val="00BC419F"/>
    <w:rsid w:val="00BD279D"/>
    <w:rsid w:val="00BD6BB8"/>
    <w:rsid w:val="00BD7FE4"/>
    <w:rsid w:val="00BE60F9"/>
    <w:rsid w:val="00C2472E"/>
    <w:rsid w:val="00C36B25"/>
    <w:rsid w:val="00C43D64"/>
    <w:rsid w:val="00C63984"/>
    <w:rsid w:val="00C66BA2"/>
    <w:rsid w:val="00C870F6"/>
    <w:rsid w:val="00C95985"/>
    <w:rsid w:val="00CA60E9"/>
    <w:rsid w:val="00CA65D0"/>
    <w:rsid w:val="00CC5026"/>
    <w:rsid w:val="00CC68D0"/>
    <w:rsid w:val="00CE310B"/>
    <w:rsid w:val="00D02E40"/>
    <w:rsid w:val="00D03F9A"/>
    <w:rsid w:val="00D06D51"/>
    <w:rsid w:val="00D24991"/>
    <w:rsid w:val="00D325E6"/>
    <w:rsid w:val="00D50255"/>
    <w:rsid w:val="00D64A80"/>
    <w:rsid w:val="00D66520"/>
    <w:rsid w:val="00D757F0"/>
    <w:rsid w:val="00D84AE9"/>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60</TotalTime>
  <Pages>6</Pages>
  <Words>1437</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54</cp:revision>
  <cp:lastPrinted>1900-01-01T05:00:00Z</cp:lastPrinted>
  <dcterms:created xsi:type="dcterms:W3CDTF">2023-12-30T21:57:00Z</dcterms:created>
  <dcterms:modified xsi:type="dcterms:W3CDTF">2025-01-20T07:14:00Z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